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136D4A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F83F80" w:rsidRPr="00F83F80">
        <w:rPr>
          <w:b/>
          <w:i/>
          <w:noProof/>
          <w:sz w:val="28"/>
        </w:rPr>
        <w:t>R3-195418</w:t>
      </w:r>
    </w:p>
    <w:p w:rsidR="00136D4A" w:rsidRDefault="00136D4A" w:rsidP="00136D4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0BE9" w:rsidP="00274F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274F5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3F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4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</w:t>
            </w:r>
            <w:r w:rsidR="00F00BE9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B18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B18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2BBE" w:rsidP="00274F52">
            <w:pPr>
              <w:pStyle w:val="CRCoverPage"/>
              <w:spacing w:after="0"/>
              <w:rPr>
                <w:noProof/>
              </w:rPr>
            </w:pPr>
            <w:r>
              <w:t>Support of 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3D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</w:t>
            </w:r>
            <w:r w:rsidR="00C226A3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0BE9" w:rsidP="00F00BE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Pr="006F6DA7" w:rsidRDefault="00DA3D8E" w:rsidP="00274F52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Current version of specification does not include mobility optimization function. In order to support the mobility optimization function, some new procedures should be added.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274F52">
            <w:pPr>
              <w:pStyle w:val="CRCoverPage"/>
              <w:spacing w:after="0"/>
              <w:rPr>
                <w:noProof/>
              </w:rPr>
            </w:pPr>
            <w:r w:rsidRPr="00236EC7">
              <w:rPr>
                <w:rFonts w:eastAsia="SimSun"/>
              </w:rPr>
              <w:t xml:space="preserve">Added MRO </w:t>
            </w:r>
            <w:r w:rsidR="00274F52">
              <w:rPr>
                <w:rFonts w:eastAsia="SimSun"/>
              </w:rPr>
              <w:t>function description</w:t>
            </w:r>
            <w:r w:rsidRPr="00236EC7">
              <w:rPr>
                <w:rFonts w:eastAsia="SimSun"/>
              </w:rPr>
              <w:t>.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E04428" w:rsidP="00274F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Mobility Optimization function can not be supported</w:t>
            </w:r>
          </w:p>
        </w:tc>
      </w:tr>
      <w:tr w:rsidR="00F00BE9" w:rsidTr="00547111">
        <w:tc>
          <w:tcPr>
            <w:tcW w:w="2694" w:type="dxa"/>
            <w:gridSpan w:val="2"/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BB182E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BB182E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BB182E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</w:p>
        </w:tc>
      </w:tr>
      <w:tr w:rsidR="00F00BE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BE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0BE9" w:rsidRPr="008863B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00BE9" w:rsidRPr="008863B9" w:rsidRDefault="00F00BE9" w:rsidP="00F00B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BE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D21D1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274F52" w:rsidRPr="003D1CD3" w:rsidRDefault="00274F52" w:rsidP="00274F52">
      <w:pPr>
        <w:pStyle w:val="Heading3"/>
        <w:rPr>
          <w:ins w:id="3" w:author="Huawei" w:date="2019-07-02T10:25:00Z"/>
        </w:rPr>
      </w:pPr>
      <w:bookmarkStart w:id="4" w:name="_Toc534717884"/>
      <w:ins w:id="5" w:author="Huawei" w:date="2019-07-02T10:25:00Z">
        <w:r>
          <w:t>5.2.X</w:t>
        </w:r>
        <w:r w:rsidRPr="003D1CD3">
          <w:tab/>
        </w:r>
      </w:ins>
      <w:ins w:id="6" w:author="Huawei" w:date="2019-07-03T11:58:00Z">
        <w:r w:rsidR="00DA7AE0">
          <w:t>M</w:t>
        </w:r>
      </w:ins>
      <w:ins w:id="7" w:author="Huawei" w:date="2019-07-02T10:25:00Z">
        <w:r>
          <w:t>obility optimization</w:t>
        </w:r>
        <w:r w:rsidRPr="003D1CD3">
          <w:t xml:space="preserve"> function</w:t>
        </w:r>
        <w:bookmarkEnd w:id="4"/>
      </w:ins>
    </w:p>
    <w:p w:rsidR="00274F52" w:rsidRDefault="00274F52" w:rsidP="00274F52">
      <w:pPr>
        <w:rPr>
          <w:ins w:id="8" w:author="Huawei" w:date="2019-07-02T10:25:00Z"/>
        </w:rPr>
      </w:pPr>
      <w:ins w:id="9" w:author="Huawei" w:date="2019-07-02T10:25:00Z">
        <w:r w:rsidRPr="003D1CD3">
          <w:t xml:space="preserve">This function enables decreasing </w:t>
        </w:r>
        <w:r>
          <w:t>connection failure</w:t>
        </w:r>
        <w:r w:rsidRPr="003D1CD3">
          <w:t xml:space="preserve"> by indication of </w:t>
        </w:r>
      </w:ins>
      <w:ins w:id="10" w:author="Huawei" w:date="2019-09-23T16:49:00Z">
        <w:r w:rsidR="00536EB9">
          <w:t>failure indication</w:t>
        </w:r>
      </w:ins>
      <w:ins w:id="11" w:author="Huawei" w:date="2019-07-02T10:25:00Z">
        <w:r>
          <w:t xml:space="preserve"> and </w:t>
        </w:r>
      </w:ins>
      <w:ins w:id="12" w:author="Huawei" w:date="2019-09-23T16:50:00Z">
        <w:r w:rsidR="00536EB9">
          <w:t>Handover report</w:t>
        </w:r>
      </w:ins>
      <w:ins w:id="13" w:author="Huawei" w:date="2019-07-02T10:25:00Z">
        <w:r w:rsidRPr="003D1CD3">
          <w:t xml:space="preserve"> over the Xn interface</w:t>
        </w:r>
      </w:ins>
      <w:ins w:id="14" w:author="Huawei" w:date="2019-07-02T10:26:00Z">
        <w:r w:rsidR="002B3FB9">
          <w:t xml:space="preserve">, and </w:t>
        </w:r>
      </w:ins>
      <w:ins w:id="15" w:author="Huawei" w:date="2019-07-02T10:25:00Z">
        <w:r>
          <w:t>enables decreasing SN chan</w:t>
        </w:r>
        <w:r w:rsidR="008A29EA">
          <w:t xml:space="preserve">ge failure by indication of SN </w:t>
        </w:r>
      </w:ins>
      <w:ins w:id="16" w:author="Huawei" w:date="2019-09-23T16:50:00Z">
        <w:r w:rsidR="00536EB9">
          <w:t>change report</w:t>
        </w:r>
      </w:ins>
      <w:ins w:id="17" w:author="Huawei" w:date="2019-07-02T10:25:00Z">
        <w:r>
          <w:t xml:space="preserve"> over the Xn interface</w:t>
        </w:r>
      </w:ins>
      <w:ins w:id="18" w:author="Huawei" w:date="2019-08-13T10:54:00Z">
        <w:r w:rsidR="00BB182E">
          <w:t>.</w:t>
        </w:r>
      </w:ins>
    </w:p>
    <w:p w:rsidR="00DA7AE0" w:rsidRPr="003D1CD3" w:rsidRDefault="00DA7AE0" w:rsidP="00DA7AE0">
      <w:pPr>
        <w:pStyle w:val="Heading3"/>
        <w:rPr>
          <w:ins w:id="19" w:author="Huawei" w:date="2019-07-03T11:57:00Z"/>
        </w:rPr>
      </w:pPr>
      <w:bookmarkStart w:id="20" w:name="_Toc534717899"/>
      <w:ins w:id="21" w:author="Huawei" w:date="2019-07-03T11:57:00Z">
        <w:r w:rsidRPr="003D1CD3">
          <w:t>6.2.</w:t>
        </w:r>
        <w:r>
          <w:t>X</w:t>
        </w:r>
        <w:r w:rsidRPr="003D1CD3">
          <w:tab/>
        </w:r>
      </w:ins>
      <w:ins w:id="22" w:author="Huawei" w:date="2019-07-03T11:58:00Z">
        <w:r>
          <w:t>Mobility optimization</w:t>
        </w:r>
      </w:ins>
      <w:ins w:id="23" w:author="Huawei" w:date="2019-07-03T11:57:00Z">
        <w:r w:rsidRPr="003D1CD3">
          <w:t xml:space="preserve"> procedures</w:t>
        </w:r>
        <w:bookmarkEnd w:id="20"/>
      </w:ins>
    </w:p>
    <w:p w:rsidR="00DA7AE0" w:rsidRDefault="00DA7AE0" w:rsidP="00DA7AE0">
      <w:pPr>
        <w:pStyle w:val="B1"/>
        <w:rPr>
          <w:ins w:id="24" w:author="Huawei" w:date="2019-07-03T11:59:00Z"/>
        </w:rPr>
      </w:pPr>
      <w:ins w:id="25" w:author="Huawei" w:date="2019-07-03T11:57:00Z">
        <w:r w:rsidRPr="003D1CD3">
          <w:t>-</w:t>
        </w:r>
      </w:ins>
      <w:ins w:id="26" w:author="Huawei" w:date="2019-07-03T11:58:00Z">
        <w:r>
          <w:t xml:space="preserve"> RLF indication</w:t>
        </w:r>
      </w:ins>
      <w:ins w:id="27" w:author="Huawei" w:date="2019-07-03T11:57:00Z">
        <w:r w:rsidR="00192BF1">
          <w:t>:</w:t>
        </w:r>
      </w:ins>
      <w:ins w:id="28" w:author="Huawei" w:date="2019-07-03T11:59:00Z">
        <w:r w:rsidR="00192BF1">
          <w:t xml:space="preserve"> </w:t>
        </w:r>
      </w:ins>
      <w:ins w:id="29" w:author="Huawei" w:date="2019-07-03T12:01:00Z">
        <w:r w:rsidR="00192BF1" w:rsidRPr="003D1CD3">
          <w:t>enables an NG-RAN node</w:t>
        </w:r>
        <w:r w:rsidR="00192BF1">
          <w:t xml:space="preserve"> to indicate </w:t>
        </w:r>
      </w:ins>
      <w:ins w:id="30" w:author="Huawei" w:date="2019-07-03T12:04:00Z">
        <w:r w:rsidR="00192BF1" w:rsidRPr="00AA5DA2">
          <w:t>information regarding RRC re-establish</w:t>
        </w:r>
        <w:smartTag w:uri="urn:schemas-microsoft-com:office:smarttags" w:element="PersonName">
          <w:r w:rsidR="00192BF1" w:rsidRPr="00AA5DA2">
            <w:t>me</w:t>
          </w:r>
        </w:smartTag>
        <w:r w:rsidR="00192BF1" w:rsidRPr="00AA5DA2">
          <w:t xml:space="preserve">nt attempts, </w:t>
        </w:r>
        <w:r w:rsidR="00192BF1" w:rsidRPr="00AA5DA2">
          <w:rPr>
            <w:lang w:eastAsia="zh-CN"/>
          </w:rPr>
          <w:t>or received RLF Reports</w:t>
        </w:r>
        <w:r w:rsidR="00192BF1">
          <w:t xml:space="preserve"> </w:t>
        </w:r>
      </w:ins>
      <w:ins w:id="31" w:author="Huawei" w:date="2019-07-03T12:01:00Z">
        <w:r w:rsidR="00192BF1">
          <w:t>to another NG-RAN node.</w:t>
        </w:r>
      </w:ins>
    </w:p>
    <w:p w:rsidR="00192BF1" w:rsidRDefault="00192BF1" w:rsidP="00DA7AE0">
      <w:pPr>
        <w:pStyle w:val="B1"/>
        <w:rPr>
          <w:ins w:id="32" w:author="Huawei" w:date="2019-07-03T12:01:00Z"/>
        </w:rPr>
      </w:pPr>
      <w:ins w:id="33" w:author="Huawei" w:date="2019-07-03T12:01:00Z">
        <w:r>
          <w:t>- Handover report:</w:t>
        </w:r>
      </w:ins>
      <w:ins w:id="34" w:author="Huawei" w:date="2019-07-03T12:02:00Z">
        <w:r>
          <w:t xml:space="preserve"> enables </w:t>
        </w:r>
      </w:ins>
      <w:ins w:id="35" w:author="Huawei" w:date="2019-07-03T12:03:00Z">
        <w:r>
          <w:t xml:space="preserve">an NG-RAN node to </w:t>
        </w:r>
      </w:ins>
      <w:ins w:id="36" w:author="Huawei" w:date="2019-07-03T12:04:00Z">
        <w:r>
          <w:t>indicate</w:t>
        </w:r>
      </w:ins>
      <w:ins w:id="37" w:author="Huawei" w:date="2019-07-03T12:03:00Z">
        <w:r w:rsidRPr="00AA5DA2">
          <w:t xml:space="preserve"> mobility related information</w:t>
        </w:r>
        <w:r>
          <w:t xml:space="preserve"> to another NG-RAN node.</w:t>
        </w:r>
      </w:ins>
    </w:p>
    <w:p w:rsidR="008D21D1" w:rsidRDefault="00192BF1" w:rsidP="00742076">
      <w:pPr>
        <w:pStyle w:val="B1"/>
        <w:rPr>
          <w:ins w:id="38" w:author="Huawei" w:date="2019-08-13T10:53:00Z"/>
        </w:rPr>
      </w:pPr>
      <w:ins w:id="39" w:author="Huawei" w:date="2019-07-03T12:01:00Z">
        <w:r>
          <w:lastRenderedPageBreak/>
          <w:t>- SN change report:</w:t>
        </w:r>
      </w:ins>
      <w:ins w:id="40" w:author="Huawei" w:date="2019-07-03T12:06:00Z">
        <w:r w:rsidRPr="00192BF1">
          <w:t xml:space="preserve"> </w:t>
        </w:r>
        <w:r>
          <w:t>enables an MN or SN to indicate</w:t>
        </w:r>
        <w:r w:rsidRPr="00AA5DA2">
          <w:t xml:space="preserve"> mobility related information</w:t>
        </w:r>
        <w:r>
          <w:t xml:space="preserve"> to </w:t>
        </w:r>
      </w:ins>
      <w:ins w:id="41" w:author="Huawei" w:date="2019-07-03T12:07:00Z">
        <w:r>
          <w:t>SN or MN.</w:t>
        </w:r>
      </w:ins>
    </w:p>
    <w:p w:rsidR="002F431A" w:rsidDel="00BB182E" w:rsidRDefault="002F431A" w:rsidP="00742076">
      <w:pPr>
        <w:pStyle w:val="B1"/>
        <w:rPr>
          <w:del w:id="42" w:author="Huawei" w:date="2019-08-16T10:53:00Z"/>
        </w:rPr>
      </w:pPr>
    </w:p>
    <w:p w:rsidR="008D21D1" w:rsidRPr="0036292A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next change</w:t>
      </w:r>
    </w:p>
    <w:p w:rsidR="008D21D1" w:rsidRDefault="008D21D1" w:rsidP="008D21D1">
      <w:pPr>
        <w:rPr>
          <w:noProof/>
        </w:rPr>
        <w:sectPr w:rsidR="008D21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21D1" w:rsidRDefault="008D21D1">
      <w:pPr>
        <w:rPr>
          <w:noProof/>
        </w:rPr>
        <w:sectPr w:rsidR="008D21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14B" w:rsidRDefault="001E714B">
      <w:r>
        <w:separator/>
      </w:r>
    </w:p>
  </w:endnote>
  <w:endnote w:type="continuationSeparator" w:id="0">
    <w:p w:rsidR="001E714B" w:rsidRDefault="001E7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14B" w:rsidRDefault="001E714B">
      <w:r>
        <w:separator/>
      </w:r>
    </w:p>
  </w:footnote>
  <w:footnote w:type="continuationSeparator" w:id="0">
    <w:p w:rsidR="001E714B" w:rsidRDefault="001E7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1D1" w:rsidRDefault="008D21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1C"/>
    <w:rsid w:val="000A6394"/>
    <w:rsid w:val="000B52C7"/>
    <w:rsid w:val="000B7FED"/>
    <w:rsid w:val="000C038A"/>
    <w:rsid w:val="000C6598"/>
    <w:rsid w:val="00111AA5"/>
    <w:rsid w:val="00126886"/>
    <w:rsid w:val="00136D4A"/>
    <w:rsid w:val="00145D43"/>
    <w:rsid w:val="00192BF1"/>
    <w:rsid w:val="00192C46"/>
    <w:rsid w:val="001A08B3"/>
    <w:rsid w:val="001A7B60"/>
    <w:rsid w:val="001B52F0"/>
    <w:rsid w:val="001B7A65"/>
    <w:rsid w:val="001D7F23"/>
    <w:rsid w:val="001E41F3"/>
    <w:rsid w:val="001E714B"/>
    <w:rsid w:val="0026004D"/>
    <w:rsid w:val="002640DD"/>
    <w:rsid w:val="00270557"/>
    <w:rsid w:val="00274F52"/>
    <w:rsid w:val="00275D12"/>
    <w:rsid w:val="00284FEB"/>
    <w:rsid w:val="002860C4"/>
    <w:rsid w:val="002B3FB9"/>
    <w:rsid w:val="002B5741"/>
    <w:rsid w:val="002D67E6"/>
    <w:rsid w:val="002F431A"/>
    <w:rsid w:val="00305409"/>
    <w:rsid w:val="003572C4"/>
    <w:rsid w:val="003609EF"/>
    <w:rsid w:val="0036231A"/>
    <w:rsid w:val="00374DD4"/>
    <w:rsid w:val="003E1A36"/>
    <w:rsid w:val="00410371"/>
    <w:rsid w:val="004242F1"/>
    <w:rsid w:val="004B75B7"/>
    <w:rsid w:val="0051580D"/>
    <w:rsid w:val="00536EB9"/>
    <w:rsid w:val="00547111"/>
    <w:rsid w:val="005662B8"/>
    <w:rsid w:val="00592D74"/>
    <w:rsid w:val="005E2C44"/>
    <w:rsid w:val="00621188"/>
    <w:rsid w:val="006257ED"/>
    <w:rsid w:val="00695808"/>
    <w:rsid w:val="006A3EF8"/>
    <w:rsid w:val="006B2BBE"/>
    <w:rsid w:val="006B46FB"/>
    <w:rsid w:val="006E21FB"/>
    <w:rsid w:val="006F6DA7"/>
    <w:rsid w:val="00742076"/>
    <w:rsid w:val="00756351"/>
    <w:rsid w:val="00792342"/>
    <w:rsid w:val="00793CE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9EA"/>
    <w:rsid w:val="008A45A6"/>
    <w:rsid w:val="008B433D"/>
    <w:rsid w:val="008D21D1"/>
    <w:rsid w:val="008F686C"/>
    <w:rsid w:val="00902932"/>
    <w:rsid w:val="009148DE"/>
    <w:rsid w:val="00941E30"/>
    <w:rsid w:val="009777D9"/>
    <w:rsid w:val="009917E3"/>
    <w:rsid w:val="00991B88"/>
    <w:rsid w:val="009A5753"/>
    <w:rsid w:val="009A579D"/>
    <w:rsid w:val="009B3BBB"/>
    <w:rsid w:val="009E3297"/>
    <w:rsid w:val="009F734F"/>
    <w:rsid w:val="00A238F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82E"/>
    <w:rsid w:val="00BB5DFC"/>
    <w:rsid w:val="00BD279D"/>
    <w:rsid w:val="00BD6BB8"/>
    <w:rsid w:val="00BE2BF9"/>
    <w:rsid w:val="00C226A3"/>
    <w:rsid w:val="00C37B88"/>
    <w:rsid w:val="00C66BA2"/>
    <w:rsid w:val="00C701B7"/>
    <w:rsid w:val="00C70C59"/>
    <w:rsid w:val="00C95985"/>
    <w:rsid w:val="00CB7EB5"/>
    <w:rsid w:val="00CC18FC"/>
    <w:rsid w:val="00CC5026"/>
    <w:rsid w:val="00CC68D0"/>
    <w:rsid w:val="00D03F9A"/>
    <w:rsid w:val="00D06D51"/>
    <w:rsid w:val="00D11C69"/>
    <w:rsid w:val="00D24991"/>
    <w:rsid w:val="00D50255"/>
    <w:rsid w:val="00D66520"/>
    <w:rsid w:val="00DA3D8E"/>
    <w:rsid w:val="00DA7AE0"/>
    <w:rsid w:val="00DE34CF"/>
    <w:rsid w:val="00E04428"/>
    <w:rsid w:val="00E13F3D"/>
    <w:rsid w:val="00E34898"/>
    <w:rsid w:val="00E52923"/>
    <w:rsid w:val="00EB09B7"/>
    <w:rsid w:val="00EE7D7C"/>
    <w:rsid w:val="00F00BE9"/>
    <w:rsid w:val="00F25D98"/>
    <w:rsid w:val="00F300FB"/>
    <w:rsid w:val="00F83F80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D21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21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21D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D21D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D21D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D21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CD220-B93A-476C-93DE-64D272B03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6</cp:revision>
  <cp:lastPrinted>1899-12-31T23:00:00Z</cp:lastPrinted>
  <dcterms:created xsi:type="dcterms:W3CDTF">2019-09-23T08:39:00Z</dcterms:created>
  <dcterms:modified xsi:type="dcterms:W3CDTF">2019-10-03T09:46:00Z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(3)lCCxjH20ljWiwCoX5gaPCQIQM9e2K8mzCfVGDZwV/kzp0klltpOpzg3za0rV0sSotWspOtMA
O9lNg485Tim42iSvn8q7YtLBSjeXTTpgIRSdU76MT++hhHp86Q4QUHcbliXjMHL7tpzhoywC
gq1Ql5rOjfMYd+I5GmSvvrTb6/FJrBN3G7085HqyH/Aih2EytWy9uFzwtzyOSi5hvCrhNVsd
aqxpl7HJf9EaLj7WWE</vt:lpwstr>
  </property>
  <property fmtid="{D5CDD505-2E9C-101B-9397-08002B2CF9AE}" pid="22" name="_2015_ms_pID_7253431">
    <vt:lpwstr>kRRRvfIBlD6qepqySXg81D4snWHWsDnF3KaXMUxSHdhnxuzzUbIOts
MiS+iSKXzYTvamipEdmcQ6l+FB/PVjGd6UtLV0OaDYgvb2u9gsO5e8d6ndaMvgcD25yNmPUP
zYSBM/Aj3QWoDyh0myUwuniwtWADSJBUoDjIitxty59ttOIrMjXjhNCNp1L6ztx5chWki1qn
rf53dfNlquxCkV47ilg8Jaj8bRjNFJhWHqr8</vt:lpwstr>
  </property>
  <property fmtid="{D5CDD505-2E9C-101B-9397-08002B2CF9AE}" pid="23" name="_2015_ms_pID_7253432">
    <vt:lpwstr>+20MhGyq+12gXByf60Q5Ak8=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1565923786</vt:lpwstr>
  </property>
</Properties>
</file>